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86375F">
        <w:rPr>
          <w:b/>
          <w:i/>
          <w:noProof/>
          <w:sz w:val="28"/>
        </w:rPr>
        <w:t>623</w:t>
      </w:r>
      <w:r w:rsidR="00000344">
        <w:rPr>
          <w:b/>
          <w:i/>
          <w:noProof/>
          <w:sz w:val="28"/>
        </w:rPr>
        <w:t>8</w:t>
      </w:r>
    </w:p>
    <w:p w:rsidR="003612BE" w:rsidRDefault="005A1D2E" w:rsidP="00212C47">
      <w:pPr>
        <w:pStyle w:val="Header"/>
        <w:rPr>
          <w:sz w:val="22"/>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4F0E90" w:rsidRDefault="00C022E3">
      <w:pPr>
        <w:keepNext/>
        <w:tabs>
          <w:tab w:val="left" w:pos="2127"/>
        </w:tabs>
        <w:spacing w:after="0"/>
        <w:ind w:left="2126" w:hanging="2126"/>
        <w:outlineLvl w:val="0"/>
        <w:rPr>
          <w:rFonts w:ascii="Arial" w:hAnsi="Arial"/>
          <w:b/>
          <w:lang w:val="de-DE"/>
        </w:rPr>
      </w:pPr>
      <w:r w:rsidRPr="004F0E90">
        <w:rPr>
          <w:rFonts w:ascii="Arial" w:hAnsi="Arial"/>
          <w:b/>
          <w:lang w:val="de-DE"/>
        </w:rPr>
        <w:t>Source:</w:t>
      </w:r>
      <w:r w:rsidRPr="004F0E90">
        <w:rPr>
          <w:rFonts w:ascii="Arial" w:hAnsi="Arial"/>
          <w:b/>
          <w:lang w:val="de-DE"/>
        </w:rPr>
        <w:tab/>
      </w:r>
      <w:r w:rsidR="004F0E90" w:rsidRPr="00975D09">
        <w:rPr>
          <w:rFonts w:ascii="Arial" w:hAnsi="Arial"/>
          <w:b/>
          <w:lang w:val="de-DE"/>
        </w:rPr>
        <w:t xml:space="preserve">Samsung, </w:t>
      </w:r>
      <w:r w:rsidR="004F0E90">
        <w:rPr>
          <w:rFonts w:ascii="Arial" w:hAnsi="Arial"/>
          <w:b/>
          <w:lang w:val="de-DE"/>
        </w:rPr>
        <w:t xml:space="preserve">EUTC, </w:t>
      </w:r>
      <w:r w:rsidR="004F0E90" w:rsidRPr="00975D09">
        <w:rPr>
          <w:rFonts w:ascii="Arial" w:hAnsi="Arial"/>
          <w:b/>
          <w:lang w:val="de-DE"/>
        </w:rPr>
        <w:t>BMWK, EDF, Deutsche Telekom</w:t>
      </w:r>
      <w:bookmarkStart w:id="0" w:name="_GoBack"/>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94109" w:rsidRPr="00336F77">
        <w:rPr>
          <w:rFonts w:ascii="Arial" w:hAnsi="Arial" w:cs="Arial"/>
          <w:b/>
        </w:rPr>
        <w:t>Rel-18 pCR 28.318 5.</w:t>
      </w:r>
      <w:r w:rsidR="00452583">
        <w:rPr>
          <w:rFonts w:ascii="Arial" w:hAnsi="Arial" w:cs="Arial"/>
          <w:b/>
        </w:rPr>
        <w:t>Y</w:t>
      </w:r>
      <w:r w:rsidR="00B94109" w:rsidRPr="00336F77">
        <w:rPr>
          <w:rFonts w:ascii="Arial" w:hAnsi="Arial" w:cs="Arial"/>
          <w:b/>
        </w:rPr>
        <w:t xml:space="preserve"> </w:t>
      </w:r>
      <w:r w:rsidR="00B94109">
        <w:rPr>
          <w:rFonts w:ascii="Arial" w:hAnsi="Arial" w:cs="Arial"/>
          <w:b/>
        </w:rPr>
        <w:t>Exposed performance monitoring requirements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4109">
        <w:rPr>
          <w:rFonts w:ascii="Arial" w:hAnsi="Arial"/>
          <w:b/>
        </w:rPr>
        <w:t>6.6.4.2 (NSOEU WoP#2: Network performance monitoring)</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B94109" w:rsidRDefault="00B94109" w:rsidP="00B94109">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B94109" w:rsidRDefault="00B94109" w:rsidP="00B94109">
      <w:r w:rsidRPr="00336F77">
        <w:t xml:space="preserve">The requirements for </w:t>
      </w:r>
      <w:r>
        <w:t>exposed exposed performance monitoring have not yet been added. These are needed in the TS as stage 1 for the feature corresponding to the objective in the NSOEU WID (SP-230632). [1] Specifically these objectives are addressed by this pCR (especially 2):</w:t>
      </w:r>
    </w:p>
    <w:p w:rsidR="00B94109" w:rsidRDefault="00B94109" w:rsidP="00B94109">
      <w:pPr>
        <w:ind w:left="568"/>
      </w:pPr>
      <w:r>
        <w:t>The objectives of this work item include:</w:t>
      </w:r>
    </w:p>
    <w:p w:rsidR="00B94109" w:rsidRDefault="00B94109" w:rsidP="00B94109">
      <w:pPr>
        <w:pStyle w:val="B1"/>
        <w:numPr>
          <w:ilvl w:val="0"/>
          <w:numId w:val="23"/>
        </w:numPr>
        <w:overflowPunct w:val="0"/>
        <w:autoSpaceDE w:val="0"/>
        <w:autoSpaceDN w:val="0"/>
        <w:adjustRightInd w:val="0"/>
        <w:ind w:left="928"/>
        <w:textAlignment w:val="baseline"/>
      </w:pPr>
      <w:r>
        <w:t>Normative specification of the following use cases:</w:t>
      </w:r>
    </w:p>
    <w:p w:rsidR="00B94109" w:rsidRPr="00942A7D" w:rsidRDefault="00B94109" w:rsidP="00B94109">
      <w:pPr>
        <w:pStyle w:val="B2"/>
        <w:ind w:left="1419"/>
      </w:pPr>
      <w:r>
        <w:t>●</w:t>
      </w:r>
      <w:r>
        <w:tab/>
      </w:r>
      <w:r w:rsidRPr="00B94109">
        <w:rPr>
          <w:highlight w:val="yellow"/>
        </w:rPr>
        <w:t>MNO provides management information to the energy utility service operator</w:t>
      </w:r>
    </w:p>
    <w:p w:rsidR="00B94109" w:rsidRPr="00942A7D" w:rsidRDefault="00B94109" w:rsidP="00B94109">
      <w:pPr>
        <w:pStyle w:val="B2"/>
        <w:ind w:left="1419"/>
      </w:pPr>
      <w:r>
        <w:t>●</w:t>
      </w:r>
      <w:r>
        <w:tab/>
      </w:r>
      <w:r w:rsidRPr="00B94109">
        <w:t>Support energy system recovery through communication of management information between the energy utility service operator and site operator</w:t>
      </w:r>
    </w:p>
    <w:p w:rsidR="00B94109" w:rsidRPr="00336F77" w:rsidRDefault="00B94109" w:rsidP="00B94109">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B94109" w:rsidRDefault="00B94109" w:rsidP="00B94109">
      <w:pPr>
        <w:pStyle w:val="B1"/>
        <w:numPr>
          <w:ilvl w:val="0"/>
          <w:numId w:val="23"/>
        </w:numPr>
        <w:overflowPunct w:val="0"/>
        <w:autoSpaceDE w:val="0"/>
        <w:autoSpaceDN w:val="0"/>
        <w:adjustRightInd w:val="0"/>
        <w:ind w:left="928"/>
        <w:textAlignment w:val="baseline"/>
      </w:pPr>
      <w:r>
        <w:t>Normative specification of the solutions to the two use cases:</w:t>
      </w:r>
    </w:p>
    <w:p w:rsidR="00B94109" w:rsidRPr="00B94109" w:rsidRDefault="00B94109" w:rsidP="00B94109">
      <w:pPr>
        <w:pStyle w:val="B2"/>
        <w:ind w:left="1419"/>
        <w:rPr>
          <w:highlight w:val="yellow"/>
        </w:rPr>
      </w:pPr>
      <w:r w:rsidRPr="00B94109">
        <w:rPr>
          <w:highlight w:val="yellow"/>
        </w:rPr>
        <w:t>●</w:t>
      </w:r>
      <w:r w:rsidRPr="00B94109">
        <w:rPr>
          <w:highlight w:val="yellow"/>
        </w:rPr>
        <w:tab/>
        <w:t xml:space="preserve">Use Case “MNO provides management information to the energy utility service operator”: </w:t>
      </w:r>
    </w:p>
    <w:p w:rsidR="00B94109" w:rsidRPr="00B94109" w:rsidRDefault="00B94109" w:rsidP="00B94109">
      <w:pPr>
        <w:pStyle w:val="B3"/>
        <w:ind w:left="1703"/>
        <w:rPr>
          <w:highlight w:val="yellow"/>
        </w:rPr>
      </w:pPr>
      <w:r w:rsidRPr="00B94109">
        <w:rPr>
          <w:highlight w:val="yellow"/>
        </w:rPr>
        <w:t xml:space="preserve">- </w:t>
      </w:r>
      <w:r w:rsidRPr="00B94109">
        <w:rPr>
          <w:highlight w:val="yellow"/>
        </w:rPr>
        <w:tab/>
        <w:t>An update to ThresholdMonitor for an additional location based attributes to be used to scope the objectInstance. This objectInstance will be defined in the new TS, and is a subset of current 3GPP NRM.</w:t>
      </w:r>
    </w:p>
    <w:p w:rsidR="00B94109" w:rsidRPr="00B94109" w:rsidRDefault="00B94109" w:rsidP="00B94109">
      <w:pPr>
        <w:pStyle w:val="B3"/>
        <w:ind w:left="1703"/>
        <w:rPr>
          <w:highlight w:val="yellow"/>
        </w:rPr>
      </w:pPr>
      <w:r w:rsidRPr="00B94109">
        <w:rPr>
          <w:highlight w:val="yellow"/>
        </w:rPr>
        <w:t xml:space="preserve">- </w:t>
      </w:r>
      <w:r w:rsidRPr="00B94109">
        <w:rPr>
          <w:highlight w:val="yellow"/>
        </w:rPr>
        <w:tab/>
        <w:t>New Performance Measurements and KPI related to availability, cell in-service and out-service.</w:t>
      </w:r>
    </w:p>
    <w:p w:rsidR="00B94109" w:rsidRDefault="00B94109" w:rsidP="00B94109">
      <w:pPr>
        <w:pStyle w:val="B3"/>
        <w:ind w:left="1703"/>
      </w:pPr>
      <w:r w:rsidRPr="00B94109">
        <w:rPr>
          <w:highlight w:val="yellow"/>
        </w:rPr>
        <w:t xml:space="preserve">- </w:t>
      </w:r>
      <w:r w:rsidRPr="00B94109">
        <w:rPr>
          <w:highlight w:val="yellow"/>
        </w:rPr>
        <w:tab/>
        <w:t>The specification of the procedure and explanation of its relevance to and use by energy utilities.</w:t>
      </w:r>
    </w:p>
    <w:p w:rsidR="00B94109" w:rsidRPr="00B94109" w:rsidRDefault="00B94109" w:rsidP="00B94109">
      <w:pPr>
        <w:pStyle w:val="B2"/>
        <w:ind w:left="1419"/>
      </w:pPr>
      <w:r>
        <w:t>●</w:t>
      </w:r>
      <w:r>
        <w:tab/>
      </w:r>
      <w:r w:rsidRPr="00B94109">
        <w:t>Use Case “Support energy system recovery through communication of management information between the energy utility service operator and site operator”:</w:t>
      </w:r>
    </w:p>
    <w:p w:rsidR="00965368" w:rsidRDefault="00B94109" w:rsidP="00965368">
      <w:pPr>
        <w:pStyle w:val="B3"/>
        <w:ind w:left="1703"/>
      </w:pPr>
      <w:r w:rsidRPr="00B94109">
        <w:t xml:space="preserve">- </w:t>
      </w:r>
      <w:r w:rsidRPr="00B94109">
        <w:tab/>
        <w:t>NRM updated related with Step-1 and 4 of the solution in 7.3.2.1</w:t>
      </w:r>
    </w:p>
    <w:p w:rsidR="00965368" w:rsidRDefault="00B94109" w:rsidP="00965368">
      <w:pPr>
        <w:pStyle w:val="B3"/>
        <w:ind w:left="1703"/>
      </w:pPr>
      <w:r w:rsidRPr="00B94109">
        <w:t xml:space="preserve">- </w:t>
      </w:r>
      <w:r w:rsidRPr="00B94109">
        <w:tab/>
        <w:t>The specification of the procedure and explanation of its relevance to and use by energy utilities.</w:t>
      </w:r>
      <w:r>
        <w:t xml:space="preserve"> </w:t>
      </w:r>
      <w:r w:rsidR="00965368">
        <w:t>At SA1 150, a similar proposal was nearly approved S5-236000 from Nokia, DTAG.</w:t>
      </w:r>
    </w:p>
    <w:p w:rsidR="00965368" w:rsidRDefault="00965368" w:rsidP="00965368">
      <w:r>
        <w:t>This pCR is identical to this proposal with 2 changes:</w:t>
      </w:r>
    </w:p>
    <w:p w:rsidR="00965368" w:rsidRDefault="00965368" w:rsidP="00965368">
      <w:r>
        <w:t xml:space="preserve">1) the structure is now to add a description and requirements subclause to 5.Y, and to rename this as a feature requirement from a 'use case', as this is a proper convention for normative stage 1. </w:t>
      </w:r>
    </w:p>
    <w:p w:rsidR="00C022E3" w:rsidRDefault="00965368" w:rsidP="00E000E3">
      <w:r>
        <w:t xml:space="preserve">2) addition of </w:t>
      </w:r>
      <w:r w:rsidR="0007028F">
        <w:t xml:space="preserve">the term </w:t>
      </w:r>
      <w:r w:rsidR="0007028F" w:rsidRPr="00E000E3">
        <w:rPr>
          <w:highlight w:val="green"/>
        </w:rPr>
        <w:t>'Cell/network availability' in place of the proposed "cell is online (providing IP connectivity)"</w:t>
      </w:r>
      <w:r w:rsidR="0007028F">
        <w:t xml:space="preserve"> at the end of SA5 150 in S5-236000.</w:t>
      </w:r>
      <w:r>
        <w:t xml:space="preserve"> </w:t>
      </w:r>
      <w:r w:rsidR="0007028F">
        <w:t>The term 'cell online' is not sufficient to capture the need for availability of a given cell and network</w:t>
      </w:r>
      <w:r>
        <w:t>.</w:t>
      </w:r>
    </w:p>
    <w:p w:rsidR="00E000E3" w:rsidRDefault="00E000E3" w:rsidP="00E000E3">
      <w:r>
        <w:t>At SA1 150, an almost identical proposal was nearly approved S5-236000 from Nokia, DTAG.</w:t>
      </w:r>
    </w:p>
    <w:p w:rsidR="00E000E3" w:rsidRDefault="00E000E3" w:rsidP="00E000E3">
      <w:r>
        <w:t xml:space="preserve">The difference is </w:t>
      </w:r>
      <w:r w:rsidRPr="00E000E3">
        <w:rPr>
          <w:highlight w:val="green"/>
        </w:rPr>
        <w:t>highlighted above</w:t>
      </w:r>
      <w:r>
        <w:rPr>
          <w:highlight w:val="green"/>
        </w:rPr>
        <w:t xml:space="preserve"> and in the change below</w:t>
      </w:r>
      <w:r w:rsidRPr="00E000E3">
        <w:rPr>
          <w:highlight w:val="green"/>
        </w:rPr>
        <w:t xml:space="preserve"> in green</w:t>
      </w:r>
      <w:r>
        <w:t>.</w:t>
      </w:r>
    </w:p>
    <w:p w:rsidR="00E000E3" w:rsidRDefault="00E000E3" w:rsidP="00E000E3">
      <w:r>
        <w:lastRenderedPageBreak/>
        <w:t>There are 3 reasons why 'cell is online (providing IP connectivity)' is an insufficient requirement.</w:t>
      </w:r>
    </w:p>
    <w:p w:rsidR="00E000E3" w:rsidRDefault="00E000E3" w:rsidP="00E000E3">
      <w:r>
        <w:t>[1] the DSO is already aware of whether IP connectivity is available, using end-to-end tests (ICMP echo request, etc.) What is missing is whether the telecom network is available at a particular base station for a given cell.</w:t>
      </w:r>
    </w:p>
    <w:p w:rsidR="00E000E3" w:rsidRDefault="00E000E3" w:rsidP="00E000E3">
      <w:r>
        <w:t>[2] the requirement is not arbitrarily worded, it has withstood scrutiny in SA1 FS_5GSEI study and SEI feature, and SA5 FS_NSOEU study and been agreed at each step. This reduction in scope is not justified nor does it correspond to existing agreements and normative stage 1 requirements from SA1.</w:t>
      </w:r>
    </w:p>
    <w:p w:rsidR="00E000E3" w:rsidRDefault="00E000E3" w:rsidP="00E000E3">
      <w:r>
        <w:t>[3] the term 'cell is online (providing IP connectivity)' is vague and does not specifically address whether the network used by the telecommunications operator is available, which is what is needed.</w:t>
      </w:r>
    </w:p>
    <w:p w:rsidR="00E000E3" w:rsidRPr="00B94109" w:rsidRDefault="00E000E3" w:rsidP="00E000E3">
      <w:r>
        <w:t>The service status of a cell is what has been sought and does not expose the details of the network deployment, e.g. whether the radio is split between a CU or DU, etc.</w:t>
      </w:r>
    </w:p>
    <w:p w:rsidR="00C022E3" w:rsidRDefault="00C022E3">
      <w:pPr>
        <w:pStyle w:val="Heading1"/>
      </w:pPr>
      <w:r>
        <w:t>4</w:t>
      </w:r>
      <w:r>
        <w:tab/>
        <w:t>Detailed proposal</w:t>
      </w:r>
    </w:p>
    <w:p w:rsidR="00B94109" w:rsidRDefault="00B94109" w:rsidP="00B94109">
      <w:r>
        <w:t>The following change is proposed to be made to TS 28.318, 0.1.0.</w:t>
      </w:r>
    </w:p>
    <w:p w:rsidR="00B94109" w:rsidRPr="00336F77" w:rsidRDefault="00B94109" w:rsidP="00B94109">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0F65F1" w:rsidRDefault="000F65F1" w:rsidP="000F65F1">
      <w:pPr>
        <w:pStyle w:val="Heading2"/>
        <w:rPr>
          <w:ins w:id="1" w:author="S5-236238 Samsung" w:date="2023-09-25T15:48:00Z"/>
        </w:rPr>
      </w:pPr>
      <w:ins w:id="2" w:author="S5-236238 Samsung" w:date="2023-09-25T15:48:00Z">
        <w:r>
          <w:t>5</w:t>
        </w:r>
        <w:r w:rsidRPr="00326CC4">
          <w:t>.</w:t>
        </w:r>
        <w:r>
          <w:t>Y</w:t>
        </w:r>
        <w:r w:rsidRPr="00326CC4">
          <w:tab/>
        </w:r>
        <w:bookmarkStart w:id="3" w:name="_Hlk143746087"/>
        <w:r>
          <w:t>Exposing performance and prediction information for high availability</w:t>
        </w:r>
        <w:bookmarkEnd w:id="3"/>
      </w:ins>
    </w:p>
    <w:p w:rsidR="000F65F1" w:rsidRPr="00C85F6A" w:rsidRDefault="000F65F1" w:rsidP="000F65F1">
      <w:pPr>
        <w:pStyle w:val="Heading3"/>
        <w:rPr>
          <w:ins w:id="4" w:author="S5-236238 Samsung" w:date="2023-09-25T15:48:00Z"/>
        </w:rPr>
      </w:pPr>
      <w:ins w:id="5" w:author="S5-236238 Samsung" w:date="2023-09-25T15:48:00Z">
        <w:r>
          <w:t>5.Y.1</w:t>
        </w:r>
        <w:r>
          <w:tab/>
          <w:t>Description</w:t>
        </w:r>
      </w:ins>
    </w:p>
    <w:p w:rsidR="000F65F1" w:rsidRDefault="000F65F1" w:rsidP="000F65F1">
      <w:pPr>
        <w:rPr>
          <w:ins w:id="6" w:author="S5-236238 Samsung" w:date="2023-09-25T15:48:00Z"/>
          <w:rFonts w:eastAsiaTheme="minorEastAsia"/>
        </w:rPr>
      </w:pPr>
      <w:ins w:id="7" w:author="S5-236238 Samsung" w:date="2023-09-25T15:48:00Z">
        <w:r>
          <w:rPr>
            <w:rFonts w:eastAsiaTheme="minorEastAsia"/>
          </w:rPr>
          <w:t>To monitor and control its distribution grid (see clause 4), the DSO uses thousands of 3GPP compatible UEs (User Equipment, [1]).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w:t>
        </w:r>
      </w:ins>
    </w:p>
    <w:p w:rsidR="000F65F1" w:rsidRDefault="000F65F1" w:rsidP="000F65F1">
      <w:pPr>
        <w:ind w:firstLine="284"/>
        <w:rPr>
          <w:ins w:id="8" w:author="S5-236238 Samsung" w:date="2023-09-25T15:48:00Z"/>
          <w:rFonts w:eastAsiaTheme="minorEastAsia"/>
        </w:rPr>
      </w:pPr>
      <w:ins w:id="9" w:author="S5-236238 Samsung" w:date="2023-09-25T15:48:00Z">
        <w:r>
          <w:rPr>
            <w:rFonts w:eastAsiaTheme="minorEastAsia"/>
          </w:rPr>
          <w:t>The DSO knows the location (lat/long) of each of its UEs.</w:t>
        </w:r>
      </w:ins>
    </w:p>
    <w:p w:rsidR="000F65F1" w:rsidRDefault="000F65F1" w:rsidP="000F65F1">
      <w:pPr>
        <w:rPr>
          <w:ins w:id="10" w:author="S5-236238 Samsung" w:date="2023-09-25T15:48:00Z"/>
          <w:rFonts w:eastAsiaTheme="minorEastAsia"/>
        </w:rPr>
      </w:pPr>
      <w:ins w:id="11" w:author="S5-236238 Samsung" w:date="2023-09-25T15:48:00Z">
        <w:r>
          <w:rPr>
            <w:rFonts w:eastAsiaTheme="minorEastAsia"/>
          </w:rPr>
          <w:t xml:space="preserve">Because of a UE’s connectivity to the 3GPP network, details of the 3GPP connection </w:t>
        </w:r>
      </w:ins>
      <w:ins w:id="12" w:author="S5-236238 Samsung 2" w:date="2023-09-29T09:47:00Z">
        <w:r w:rsidR="003D1A9E">
          <w:rPr>
            <w:rFonts w:eastAsiaTheme="minorEastAsia"/>
          </w:rPr>
          <w:t xml:space="preserve">(available in the UE radio module) </w:t>
        </w:r>
      </w:ins>
      <w:ins w:id="13" w:author="S5-236238 Samsung" w:date="2023-09-25T15:48:00Z">
        <w:r>
          <w:rPr>
            <w:rFonts w:eastAsiaTheme="minorEastAsia"/>
          </w:rPr>
          <w:t>are available to each UE.</w:t>
        </w:r>
      </w:ins>
    </w:p>
    <w:p w:rsidR="000F65F1" w:rsidRDefault="000F65F1" w:rsidP="000F65F1">
      <w:pPr>
        <w:spacing w:after="0"/>
        <w:ind w:firstLine="284"/>
        <w:rPr>
          <w:ins w:id="14" w:author="S5-236238 Samsung" w:date="2023-09-25T15:48:00Z"/>
          <w:rFonts w:eastAsiaTheme="minorEastAsia"/>
        </w:rPr>
      </w:pPr>
      <w:ins w:id="15" w:author="S5-236238 Samsung" w:date="2023-09-25T15:48:00Z">
        <w:r>
          <w:rPr>
            <w:rFonts w:eastAsiaTheme="minorEastAsia"/>
          </w:rPr>
          <w:t>The DSO knows the received signal strength at each UE.</w:t>
        </w:r>
      </w:ins>
    </w:p>
    <w:p w:rsidR="000F65F1" w:rsidRDefault="000F65F1" w:rsidP="000F65F1">
      <w:pPr>
        <w:spacing w:after="0"/>
        <w:ind w:firstLine="284"/>
        <w:rPr>
          <w:ins w:id="16" w:author="S5-236238 Samsung" w:date="2023-09-25T15:48:00Z"/>
          <w:rFonts w:eastAsiaTheme="minorEastAsia"/>
        </w:rPr>
      </w:pPr>
      <w:ins w:id="17" w:author="S5-236238 Samsung" w:date="2023-09-25T15:48:00Z">
        <w:r>
          <w:rPr>
            <w:rFonts w:eastAsiaTheme="minorEastAsia"/>
          </w:rPr>
          <w:t>The DSO knows the cellID of each UE.</w:t>
        </w:r>
      </w:ins>
    </w:p>
    <w:p w:rsidR="000F65F1" w:rsidRDefault="000F65F1" w:rsidP="000F65F1">
      <w:pPr>
        <w:ind w:firstLine="284"/>
        <w:rPr>
          <w:ins w:id="18" w:author="S5-236238 Samsung" w:date="2023-09-25T15:48:00Z"/>
          <w:rFonts w:eastAsiaTheme="minorEastAsia"/>
        </w:rPr>
      </w:pPr>
      <w:ins w:id="19" w:author="S5-236238 Samsung" w:date="2023-09-25T15:48:00Z">
        <w:r>
          <w:rPr>
            <w:rFonts w:eastAsiaTheme="minorEastAsia"/>
          </w:rPr>
          <w:t>The DSO knows the radio access technology providing the connection to each UE.</w:t>
        </w:r>
      </w:ins>
    </w:p>
    <w:p w:rsidR="000F65F1" w:rsidRDefault="000F65F1" w:rsidP="000F65F1">
      <w:pPr>
        <w:rPr>
          <w:ins w:id="20" w:author="S5-236238 Samsung" w:date="2023-09-25T15:48:00Z"/>
          <w:rFonts w:eastAsiaTheme="minorEastAsia"/>
        </w:rPr>
      </w:pPr>
      <w:ins w:id="21" w:author="S5-236238 Samsung" w:date="2023-09-25T15:48:00Z">
        <w:r>
          <w:rPr>
            <w:rFonts w:eastAsiaTheme="minorEastAsia"/>
          </w:rPr>
          <w:t>In addition to using the UEs to provide connectivity to the monitor and control infrastructure, the DSO regularly sends "over the top” signals (e.g. ICMP ping messages) between the UEs, and collects data on this traffic. This collected data provides the DSO with self-collected statistics on the performance of the E2E connection (which includes the 3GPP network), over a geographical area (defined by the location of the UEs and base stations) and over time.</w:t>
        </w:r>
      </w:ins>
    </w:p>
    <w:p w:rsidR="000F65F1" w:rsidRDefault="000F65F1" w:rsidP="000F65F1">
      <w:pPr>
        <w:spacing w:after="0"/>
        <w:ind w:left="284"/>
        <w:rPr>
          <w:ins w:id="22" w:author="S5-236238 Samsung" w:date="2023-09-25T15:48:00Z"/>
          <w:rFonts w:eastAsiaTheme="minorEastAsia"/>
        </w:rPr>
      </w:pPr>
      <w:ins w:id="23" w:author="S5-236238 Samsung" w:date="2023-09-25T15:48:00Z">
        <w:r>
          <w:rPr>
            <w:rFonts w:eastAsiaTheme="minorEastAsia"/>
          </w:rPr>
          <w:t xml:space="preserve">The DSO knows </w:t>
        </w:r>
      </w:ins>
      <w:ins w:id="24" w:author="S5-236238 Samsung 2" w:date="2023-09-29T09:47:00Z">
        <w:r w:rsidR="003D1A9E">
          <w:rPr>
            <w:rFonts w:eastAsiaTheme="minorEastAsia"/>
          </w:rPr>
          <w:t xml:space="preserve">end-to-end </w:t>
        </w:r>
      </w:ins>
      <w:ins w:id="25" w:author="S5-236238 Samsung" w:date="2023-09-25T15:48:00Z">
        <w:r>
          <w:rPr>
            <w:rFonts w:eastAsiaTheme="minorEastAsia"/>
          </w:rPr>
          <w:t>availability of the 3GPP network (at a specific time; availability of radio link, packet delivery)</w:t>
        </w:r>
      </w:ins>
    </w:p>
    <w:p w:rsidR="000F65F1" w:rsidRDefault="000F65F1" w:rsidP="000F65F1">
      <w:pPr>
        <w:ind w:left="284"/>
        <w:rPr>
          <w:ins w:id="26" w:author="S5-236238 Samsung" w:date="2023-09-25T15:48:00Z"/>
          <w:rFonts w:eastAsiaTheme="minorEastAsia"/>
        </w:rPr>
      </w:pPr>
      <w:ins w:id="27" w:author="S5-236238 Samsung" w:date="2023-09-25T15:48:00Z">
        <w:r>
          <w:rPr>
            <w:rFonts w:eastAsiaTheme="minorEastAsia"/>
          </w:rPr>
          <w:t xml:space="preserve">The DSO knows </w:t>
        </w:r>
      </w:ins>
      <w:ins w:id="28" w:author="S5-236238 Samsung 2" w:date="2023-09-29T09:50:00Z">
        <w:r w:rsidR="00561262">
          <w:rPr>
            <w:rFonts w:eastAsiaTheme="minorEastAsia"/>
          </w:rPr>
          <w:t xml:space="preserve">end-to-end </w:t>
        </w:r>
      </w:ins>
      <w:ins w:id="29" w:author="S5-236238 Samsung" w:date="2023-09-25T15:48:00Z">
        <w:r>
          <w:rPr>
            <w:rFonts w:eastAsiaTheme="minorEastAsia"/>
          </w:rPr>
          <w:t>latency of over the top E2E pings (E2E includes apps/servers, 3GPP and other networks)</w:t>
        </w:r>
      </w:ins>
    </w:p>
    <w:p w:rsidR="000F65F1" w:rsidRDefault="000F65F1" w:rsidP="000F65F1">
      <w:pPr>
        <w:rPr>
          <w:ins w:id="30" w:author="S5-236238 Samsung" w:date="2023-09-25T15:48:00Z"/>
          <w:rFonts w:eastAsiaTheme="minorEastAsia"/>
        </w:rPr>
      </w:pPr>
      <w:ins w:id="31" w:author="S5-236238 Samsung" w:date="2023-09-25T15:48:00Z">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ins>
    </w:p>
    <w:p w:rsidR="000F65F1" w:rsidRDefault="000F65F1" w:rsidP="000F65F1">
      <w:pPr>
        <w:rPr>
          <w:ins w:id="32" w:author="S5-236238 Samsung" w:date="2023-09-25T15:48:00Z"/>
          <w:rFonts w:eastAsiaTheme="minorEastAsia"/>
        </w:rPr>
      </w:pPr>
      <w:ins w:id="33" w:author="S5-236238 Samsung" w:date="2023-09-25T15:48:00Z">
        <w:r>
          <w:rPr>
            <w:rFonts w:eastAsiaTheme="minorEastAsia"/>
          </w:rPr>
          <w:t>Similar data is maintained by standards compliant 3GPP management systems. The DSO would like to supplement or replace the collected over-the-top data with information from the MNO 3GPP management system.</w:t>
        </w:r>
      </w:ins>
    </w:p>
    <w:p w:rsidR="000F65F1" w:rsidRDefault="000F65F1" w:rsidP="000F65F1">
      <w:pPr>
        <w:rPr>
          <w:ins w:id="34" w:author="S5-236238 Samsung" w:date="2023-09-25T15:48:00Z"/>
          <w:rFonts w:eastAsiaTheme="minorEastAsia"/>
        </w:rPr>
      </w:pPr>
      <w:ins w:id="35" w:author="S5-236238 Samsung" w:date="2023-09-25T15:48:00Z">
        <w:r>
          <w:rPr>
            <w:rFonts w:eastAsiaTheme="minorEastAsia"/>
          </w:rPr>
          <w:t>The use case is</w:t>
        </w:r>
      </w:ins>
    </w:p>
    <w:p w:rsidR="000F65F1" w:rsidRDefault="000F65F1" w:rsidP="000F65F1">
      <w:pPr>
        <w:pStyle w:val="ListParagraph"/>
        <w:numPr>
          <w:ilvl w:val="0"/>
          <w:numId w:val="24"/>
        </w:numPr>
        <w:spacing w:after="0" w:line="259" w:lineRule="auto"/>
        <w:contextualSpacing/>
        <w:rPr>
          <w:ins w:id="36" w:author="S5-236238 Samsung" w:date="2023-09-25T15:48:00Z"/>
        </w:rPr>
      </w:pPr>
      <w:ins w:id="37" w:author="S5-236238 Samsung" w:date="2023-09-25T15:48:00Z">
        <w:r>
          <w:t>The DSO contacts the MNO 3GPP Management system.</w:t>
        </w:r>
      </w:ins>
    </w:p>
    <w:p w:rsidR="000F65F1" w:rsidRDefault="000F65F1" w:rsidP="000F65F1">
      <w:pPr>
        <w:pStyle w:val="ListParagraph"/>
        <w:numPr>
          <w:ilvl w:val="0"/>
          <w:numId w:val="24"/>
        </w:numPr>
        <w:spacing w:after="0" w:line="259" w:lineRule="auto"/>
        <w:contextualSpacing/>
        <w:rPr>
          <w:ins w:id="38" w:author="S5-236238 Samsung" w:date="2023-09-25T15:48:00Z"/>
        </w:rPr>
      </w:pPr>
      <w:ins w:id="39" w:author="S5-236238 Samsung" w:date="2023-09-25T15:48:00Z">
        <w:r>
          <w:t>The DSO requests collection of performance measurements on specific cells or cells in a specific area.</w:t>
        </w:r>
      </w:ins>
    </w:p>
    <w:p w:rsidR="000F65F1" w:rsidRDefault="000F65F1" w:rsidP="000F65F1">
      <w:pPr>
        <w:pStyle w:val="ListParagraph"/>
        <w:numPr>
          <w:ilvl w:val="0"/>
          <w:numId w:val="24"/>
        </w:numPr>
        <w:spacing w:after="0" w:line="259" w:lineRule="auto"/>
        <w:contextualSpacing/>
        <w:rPr>
          <w:ins w:id="40" w:author="S5-236238 Samsung" w:date="2023-09-25T15:48:00Z"/>
        </w:rPr>
      </w:pPr>
      <w:ins w:id="41" w:author="S5-236238 Samsung" w:date="2023-09-25T15:48:00Z">
        <w:r>
          <w:t>The DSO registers to receive reports of the performance measurements.</w:t>
        </w:r>
      </w:ins>
    </w:p>
    <w:p w:rsidR="000F65F1" w:rsidRDefault="000F65F1" w:rsidP="000F65F1">
      <w:pPr>
        <w:pStyle w:val="ListParagraph"/>
        <w:numPr>
          <w:ilvl w:val="0"/>
          <w:numId w:val="24"/>
        </w:numPr>
        <w:spacing w:after="0" w:line="259" w:lineRule="auto"/>
        <w:contextualSpacing/>
        <w:rPr>
          <w:ins w:id="42" w:author="S5-236238 Samsung" w:date="2023-09-25T15:48:00Z"/>
        </w:rPr>
      </w:pPr>
      <w:ins w:id="43" w:author="S5-236238 Samsung" w:date="2023-09-25T15:48:00Z">
        <w:r>
          <w:t>The DSO can update or delete the configuration of the measurements or reports.</w:t>
        </w:r>
      </w:ins>
    </w:p>
    <w:p w:rsidR="000F65F1" w:rsidRDefault="000F65F1" w:rsidP="000F65F1">
      <w:pPr>
        <w:pStyle w:val="ListParagraph"/>
        <w:numPr>
          <w:ilvl w:val="0"/>
          <w:numId w:val="24"/>
        </w:numPr>
        <w:spacing w:after="0" w:line="259" w:lineRule="auto"/>
        <w:contextualSpacing/>
        <w:rPr>
          <w:ins w:id="44" w:author="S5-236238 Samsung" w:date="2023-09-25T15:48:00Z"/>
        </w:rPr>
      </w:pPr>
      <w:ins w:id="45" w:author="S5-236238 Samsung" w:date="2023-09-25T15:48:00Z">
        <w:r>
          <w:t>Reports are generated according to the request:</w:t>
        </w:r>
      </w:ins>
    </w:p>
    <w:p w:rsidR="000F65F1" w:rsidRDefault="000F65F1" w:rsidP="000F65F1">
      <w:pPr>
        <w:pStyle w:val="Heading3"/>
        <w:rPr>
          <w:ins w:id="46" w:author="S5-236238 Samsung" w:date="2023-09-25T15:48:00Z"/>
        </w:rPr>
      </w:pPr>
      <w:ins w:id="47" w:author="S5-236238 Samsung" w:date="2023-09-25T15:48:00Z">
        <w:r>
          <w:lastRenderedPageBreak/>
          <w:t>5.Y.2</w:t>
        </w:r>
        <w:r w:rsidRPr="00326CC4">
          <w:tab/>
        </w:r>
        <w:r>
          <w:t>Requirements</w:t>
        </w:r>
      </w:ins>
    </w:p>
    <w:tbl>
      <w:tblPr>
        <w:tblStyle w:val="TableGrid"/>
        <w:tblW w:w="0" w:type="auto"/>
        <w:tblInd w:w="0" w:type="dxa"/>
        <w:tblLook w:val="04A0" w:firstRow="1" w:lastRow="0" w:firstColumn="1" w:lastColumn="0" w:noHBand="0" w:noVBand="1"/>
      </w:tblPr>
      <w:tblGrid>
        <w:gridCol w:w="1413"/>
        <w:gridCol w:w="5763"/>
        <w:gridCol w:w="2174"/>
      </w:tblGrid>
      <w:tr w:rsidR="000F65F1" w:rsidRPr="0016644E" w:rsidTr="008D009F">
        <w:trPr>
          <w:ins w:id="48" w:author="S5-236238 Samsung" w:date="2023-09-25T15:48:00Z"/>
        </w:trPr>
        <w:tc>
          <w:tcPr>
            <w:tcW w:w="1413" w:type="dxa"/>
          </w:tcPr>
          <w:p w:rsidR="000F65F1" w:rsidRPr="0016644E" w:rsidRDefault="000F65F1" w:rsidP="008D009F">
            <w:pPr>
              <w:rPr>
                <w:ins w:id="49" w:author="S5-236238 Samsung" w:date="2023-09-25T15:48:00Z"/>
                <w:b/>
              </w:rPr>
            </w:pPr>
            <w:bookmarkStart w:id="50" w:name="_Hlk142486909"/>
            <w:ins w:id="51" w:author="S5-236238 Samsung" w:date="2023-09-25T15:48:00Z">
              <w:r w:rsidRPr="0016644E">
                <w:rPr>
                  <w:b/>
                </w:rPr>
                <w:t>Requirement label</w:t>
              </w:r>
            </w:ins>
          </w:p>
        </w:tc>
        <w:tc>
          <w:tcPr>
            <w:tcW w:w="5763" w:type="dxa"/>
          </w:tcPr>
          <w:p w:rsidR="000F65F1" w:rsidRPr="0016644E" w:rsidRDefault="000F65F1" w:rsidP="008D009F">
            <w:pPr>
              <w:rPr>
                <w:ins w:id="52" w:author="S5-236238 Samsung" w:date="2023-09-25T15:48:00Z"/>
                <w:b/>
              </w:rPr>
            </w:pPr>
            <w:ins w:id="53" w:author="S5-236238 Samsung" w:date="2023-09-25T15:48:00Z">
              <w:r w:rsidRPr="0016644E">
                <w:rPr>
                  <w:b/>
                </w:rPr>
                <w:t>Description</w:t>
              </w:r>
            </w:ins>
          </w:p>
        </w:tc>
        <w:tc>
          <w:tcPr>
            <w:tcW w:w="2174" w:type="dxa"/>
          </w:tcPr>
          <w:p w:rsidR="000F65F1" w:rsidRPr="0016644E" w:rsidRDefault="000F65F1" w:rsidP="008D009F">
            <w:pPr>
              <w:rPr>
                <w:ins w:id="54" w:author="S5-236238 Samsung" w:date="2023-09-25T15:48:00Z"/>
                <w:b/>
              </w:rPr>
            </w:pPr>
            <w:ins w:id="55" w:author="S5-236238 Samsung" w:date="2023-09-25T15:48:00Z">
              <w:r w:rsidRPr="0016644E">
                <w:rPr>
                  <w:b/>
                </w:rPr>
                <w:t>Related use cases</w:t>
              </w:r>
            </w:ins>
          </w:p>
        </w:tc>
      </w:tr>
      <w:tr w:rsidR="000F65F1" w:rsidRPr="0016644E" w:rsidTr="008D009F">
        <w:trPr>
          <w:ins w:id="56" w:author="S5-236238 Samsung" w:date="2023-09-25T15:48:00Z"/>
        </w:trPr>
        <w:tc>
          <w:tcPr>
            <w:tcW w:w="1413" w:type="dxa"/>
          </w:tcPr>
          <w:p w:rsidR="000F65F1" w:rsidRPr="0016644E" w:rsidRDefault="000F65F1" w:rsidP="008D009F">
            <w:pPr>
              <w:rPr>
                <w:ins w:id="57" w:author="S5-236238 Samsung" w:date="2023-09-25T15:48:00Z"/>
              </w:rPr>
            </w:pPr>
            <w:ins w:id="58" w:author="S5-236238 Samsung" w:date="2023-09-25T15:48:00Z">
              <w:r w:rsidRPr="0016644E">
                <w:t>REQ-5.Y-1</w:t>
              </w:r>
            </w:ins>
          </w:p>
        </w:tc>
        <w:tc>
          <w:tcPr>
            <w:tcW w:w="5763" w:type="dxa"/>
          </w:tcPr>
          <w:p w:rsidR="000F65F1" w:rsidRDefault="00912814" w:rsidP="008D009F">
            <w:pPr>
              <w:rPr>
                <w:ins w:id="59" w:author="S5-236238 Samsung" w:date="2023-09-25T15:48:00Z"/>
              </w:rPr>
            </w:pPr>
            <w:ins w:id="60" w:author="S5-236238 Samsung 03" w:date="2023-09-29T16:46:00Z">
              <w:r>
                <w:t>The 3GPP management system shall,</w:t>
              </w:r>
              <w:r w:rsidDel="00912814">
                <w:t xml:space="preserve"> </w:t>
              </w:r>
            </w:ins>
            <w:ins w:id="61" w:author="S5-236238 Samsung" w:date="2023-09-25T15:48:00Z">
              <w:r w:rsidR="000F65F1">
                <w:t>ubject</w:t>
              </w:r>
              <w:r w:rsidR="000F65F1" w:rsidRPr="00F32CCE">
                <w:t xml:space="preserve"> to mobile network operator policy, regulatory requirements and contractual obligations</w:t>
              </w:r>
              <w:r w:rsidR="000F65F1">
                <w:t>,</w:t>
              </w:r>
              <w:r w:rsidR="000F65F1" w:rsidRPr="00F32CCE">
                <w:t xml:space="preserve"> </w:t>
              </w:r>
              <w:r w:rsidR="000F65F1">
                <w:t>the 3GPP Management system shall allow the DSO to request collection and reporting of the following PM data:</w:t>
              </w:r>
            </w:ins>
          </w:p>
          <w:p w:rsidR="000F65F1" w:rsidRDefault="000F65F1" w:rsidP="008D009F">
            <w:pPr>
              <w:pStyle w:val="ListParagraph"/>
              <w:numPr>
                <w:ilvl w:val="0"/>
                <w:numId w:val="25"/>
              </w:numPr>
              <w:overflowPunct/>
              <w:autoSpaceDE/>
              <w:autoSpaceDN/>
              <w:adjustRightInd/>
              <w:rPr>
                <w:ins w:id="62" w:author="S5-236238 Samsung" w:date="2023-09-25T15:48:00Z"/>
              </w:rPr>
            </w:pPr>
            <w:ins w:id="63" w:author="S5-236238 Samsung" w:date="2023-09-25T15:48:00Z">
              <w:r>
                <w:t>Average delay DL air-interface</w:t>
              </w:r>
            </w:ins>
          </w:p>
          <w:p w:rsidR="000F65F1" w:rsidRDefault="000F65F1" w:rsidP="008D009F">
            <w:pPr>
              <w:pStyle w:val="ListParagraph"/>
              <w:numPr>
                <w:ilvl w:val="0"/>
                <w:numId w:val="25"/>
              </w:numPr>
              <w:overflowPunct/>
              <w:autoSpaceDE/>
              <w:autoSpaceDN/>
              <w:adjustRightInd/>
              <w:rPr>
                <w:ins w:id="64" w:author="S5-236238 Samsung" w:date="2023-09-25T15:48:00Z"/>
              </w:rPr>
            </w:pPr>
            <w:ins w:id="65" w:author="S5-236238 Samsung" w:date="2023-09-25T15:48:00Z">
              <w:r>
                <w:t>Average delay UL on over-the-air interface</w:t>
              </w:r>
            </w:ins>
          </w:p>
          <w:p w:rsidR="000F65F1" w:rsidRDefault="000F65F1" w:rsidP="008D009F">
            <w:pPr>
              <w:pStyle w:val="ListParagraph"/>
              <w:numPr>
                <w:ilvl w:val="0"/>
                <w:numId w:val="25"/>
              </w:numPr>
              <w:overflowPunct/>
              <w:autoSpaceDE/>
              <w:autoSpaceDN/>
              <w:adjustRightInd/>
              <w:rPr>
                <w:ins w:id="66" w:author="S5-236238 Samsung" w:date="2023-09-25T15:48:00Z"/>
              </w:rPr>
            </w:pPr>
            <w:ins w:id="67" w:author="S5-236238 Samsung" w:date="2023-09-25T15:48:00Z">
              <w:r>
                <w:t>Average DL UE throughput in gNB</w:t>
              </w:r>
            </w:ins>
          </w:p>
          <w:p w:rsidR="000F65F1" w:rsidRDefault="000F65F1" w:rsidP="008D009F">
            <w:pPr>
              <w:pStyle w:val="ListParagraph"/>
              <w:numPr>
                <w:ilvl w:val="0"/>
                <w:numId w:val="25"/>
              </w:numPr>
              <w:overflowPunct/>
              <w:autoSpaceDE/>
              <w:autoSpaceDN/>
              <w:adjustRightInd/>
              <w:rPr>
                <w:ins w:id="68" w:author="S5-236238 Samsung" w:date="2023-09-25T15:48:00Z"/>
              </w:rPr>
            </w:pPr>
            <w:ins w:id="69" w:author="S5-236238 Samsung" w:date="2023-09-25T15:48:00Z">
              <w:r>
                <w:t>Average UL UE throughput in gNB</w:t>
              </w:r>
            </w:ins>
          </w:p>
          <w:p w:rsidR="000F65F1" w:rsidRDefault="000F65F1" w:rsidP="008D009F">
            <w:pPr>
              <w:pStyle w:val="ListParagraph"/>
              <w:numPr>
                <w:ilvl w:val="0"/>
                <w:numId w:val="25"/>
              </w:numPr>
              <w:overflowPunct/>
              <w:autoSpaceDE/>
              <w:autoSpaceDN/>
              <w:adjustRightInd/>
              <w:rPr>
                <w:ins w:id="70" w:author="S5-236238 Samsung" w:date="2023-09-25T15:48:00Z"/>
              </w:rPr>
            </w:pPr>
            <w:ins w:id="71" w:author="S5-236238 Samsung" w:date="2023-09-25T15:48:00Z">
              <w:r w:rsidRPr="00DE18C9">
                <w:t>Packet Uu Loss Rate in the DL per DRB per UE</w:t>
              </w:r>
            </w:ins>
          </w:p>
          <w:p w:rsidR="000F65F1" w:rsidRDefault="000F65F1" w:rsidP="008D009F">
            <w:pPr>
              <w:pStyle w:val="ListParagraph"/>
              <w:numPr>
                <w:ilvl w:val="0"/>
                <w:numId w:val="25"/>
              </w:numPr>
              <w:rPr>
                <w:ins w:id="72" w:author="S5-236238 Samsung" w:date="2023-09-25T15:48:00Z"/>
              </w:rPr>
            </w:pPr>
            <w:ins w:id="73" w:author="S5-236238 Samsung" w:date="2023-09-25T15:48:00Z">
              <w:r>
                <w:t>UL PDCP SDU Loss Rate</w:t>
              </w:r>
            </w:ins>
          </w:p>
          <w:p w:rsidR="000F65F1" w:rsidRPr="00760573" w:rsidRDefault="0007028F" w:rsidP="008D009F">
            <w:pPr>
              <w:pStyle w:val="ListParagraph"/>
              <w:numPr>
                <w:ilvl w:val="0"/>
                <w:numId w:val="25"/>
              </w:numPr>
              <w:rPr>
                <w:ins w:id="74" w:author="S5-236238 Samsung" w:date="2023-09-25T15:48:00Z"/>
              </w:rPr>
            </w:pPr>
            <w:ins w:id="75" w:author="S5-236238 Samsung" w:date="2023-09-25T16:08:00Z">
              <w:r w:rsidRPr="00E000E3">
                <w:rPr>
                  <w:highlight w:val="green"/>
                </w:rPr>
                <w:t>Cell/network availability</w:t>
              </w:r>
            </w:ins>
          </w:p>
        </w:tc>
        <w:tc>
          <w:tcPr>
            <w:tcW w:w="2174" w:type="dxa"/>
          </w:tcPr>
          <w:p w:rsidR="000F65F1" w:rsidRPr="0016644E" w:rsidRDefault="000F65F1" w:rsidP="008D009F">
            <w:pPr>
              <w:rPr>
                <w:ins w:id="76" w:author="S5-236238 Samsung" w:date="2023-09-25T15:48:00Z"/>
              </w:rPr>
            </w:pPr>
            <w:ins w:id="77" w:author="S5-236238 Samsung" w:date="2023-09-25T15:48:00Z">
              <w:r>
                <w:t>Information exposure supporting high availability</w:t>
              </w:r>
            </w:ins>
          </w:p>
        </w:tc>
      </w:tr>
      <w:tr w:rsidR="000F65F1" w:rsidRPr="0016644E" w:rsidTr="008D009F">
        <w:trPr>
          <w:ins w:id="78" w:author="S5-236238 Samsung" w:date="2023-09-25T15:48:00Z"/>
        </w:trPr>
        <w:tc>
          <w:tcPr>
            <w:tcW w:w="1413" w:type="dxa"/>
          </w:tcPr>
          <w:p w:rsidR="000F65F1" w:rsidRPr="0016644E" w:rsidRDefault="000F65F1" w:rsidP="008D009F">
            <w:pPr>
              <w:rPr>
                <w:ins w:id="79" w:author="S5-236238 Samsung" w:date="2023-09-25T15:48:00Z"/>
              </w:rPr>
            </w:pPr>
            <w:ins w:id="80" w:author="S5-236238 Samsung" w:date="2023-09-25T15:48:00Z">
              <w:r>
                <w:t>REQ-5.Y.2</w:t>
              </w:r>
            </w:ins>
          </w:p>
        </w:tc>
        <w:tc>
          <w:tcPr>
            <w:tcW w:w="5763" w:type="dxa"/>
          </w:tcPr>
          <w:p w:rsidR="000F65F1" w:rsidRDefault="00912814" w:rsidP="008D009F">
            <w:pPr>
              <w:rPr>
                <w:ins w:id="81" w:author="S5-236238 Samsung" w:date="2023-09-25T15:48:00Z"/>
              </w:rPr>
            </w:pPr>
            <w:ins w:id="82" w:author="S5-236238 Samsung 03" w:date="2023-09-29T16:46:00Z">
              <w:r>
                <w:t>The 3GPP management system shall, s</w:t>
              </w:r>
            </w:ins>
            <w:ins w:id="83" w:author="S5-236238 Samsung" w:date="2023-09-25T15:48:00Z">
              <w:r w:rsidR="000F65F1">
                <w:t>ubject</w:t>
              </w:r>
              <w:r w:rsidR="000F65F1" w:rsidRPr="00F32CCE">
                <w:t xml:space="preserve"> to mobile network operator policy, regulatory requirements and contractual obligations</w:t>
              </w:r>
              <w:r w:rsidR="000F65F1">
                <w:t>,</w:t>
              </w:r>
              <w:r w:rsidR="000F65F1" w:rsidRPr="00F32CCE">
                <w:t xml:space="preserve"> </w:t>
              </w:r>
              <w:r w:rsidR="000F65F1">
                <w:t>allow the DSO to specify the collection of performance information concerning specific cells or specific geographical area.</w:t>
              </w:r>
            </w:ins>
          </w:p>
          <w:p w:rsidR="000F65F1" w:rsidRDefault="000F65F1" w:rsidP="008D009F">
            <w:pPr>
              <w:rPr>
                <w:ins w:id="84" w:author="S5-236238 Samsung" w:date="2023-09-25T15:48:00Z"/>
              </w:rPr>
            </w:pPr>
          </w:p>
        </w:tc>
        <w:tc>
          <w:tcPr>
            <w:tcW w:w="2174" w:type="dxa"/>
          </w:tcPr>
          <w:p w:rsidR="000F65F1" w:rsidRPr="0016644E" w:rsidRDefault="000F65F1" w:rsidP="008D009F">
            <w:pPr>
              <w:rPr>
                <w:ins w:id="85" w:author="S5-236238 Samsung" w:date="2023-09-25T15:48:00Z"/>
              </w:rPr>
            </w:pPr>
            <w:ins w:id="86" w:author="S5-236238 Samsung" w:date="2023-09-25T15:48:00Z">
              <w:r>
                <w:t>Information exposure supporting high availability</w:t>
              </w:r>
            </w:ins>
          </w:p>
        </w:tc>
      </w:tr>
      <w:bookmarkEnd w:id="50"/>
    </w:tbl>
    <w:p w:rsidR="00B94109" w:rsidRDefault="00B94109" w:rsidP="00B94109"/>
    <w:p w:rsidR="00B94109" w:rsidRPr="00336F77" w:rsidRDefault="00B94109" w:rsidP="00B94109">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Default="00C022E3" w:rsidP="00B9410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E46" w:rsidRDefault="00996E46">
      <w:r>
        <w:separator/>
      </w:r>
    </w:p>
  </w:endnote>
  <w:endnote w:type="continuationSeparator" w:id="0">
    <w:p w:rsidR="00996E46" w:rsidRDefault="0099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E46" w:rsidRDefault="00996E46">
      <w:r>
        <w:separator/>
      </w:r>
    </w:p>
  </w:footnote>
  <w:footnote w:type="continuationSeparator" w:id="0">
    <w:p w:rsidR="00996E46" w:rsidRDefault="00996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6238 Samsung">
    <w15:presenceInfo w15:providerId="None" w15:userId="S5-236238 Samsung"/>
  </w15:person>
  <w15:person w15:author="S5-236238 Samsung 2">
    <w15:presenceInfo w15:providerId="None" w15:userId="S5-236238 Samsung 2"/>
  </w15:person>
  <w15:person w15:author="S5-236238 Samsung 03">
    <w15:presenceInfo w15:providerId="None" w15:userId="S5-236238 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344"/>
    <w:rsid w:val="00012515"/>
    <w:rsid w:val="000230A3"/>
    <w:rsid w:val="00046389"/>
    <w:rsid w:val="0007028F"/>
    <w:rsid w:val="00074722"/>
    <w:rsid w:val="000819D8"/>
    <w:rsid w:val="00085D0B"/>
    <w:rsid w:val="000934A6"/>
    <w:rsid w:val="000A2C6C"/>
    <w:rsid w:val="000A4660"/>
    <w:rsid w:val="000D1B5B"/>
    <w:rsid w:val="000E626A"/>
    <w:rsid w:val="000F65F1"/>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A6CB9"/>
    <w:rsid w:val="002C7F38"/>
    <w:rsid w:val="0030628A"/>
    <w:rsid w:val="0035122B"/>
    <w:rsid w:val="00353451"/>
    <w:rsid w:val="003612BE"/>
    <w:rsid w:val="00365672"/>
    <w:rsid w:val="00371032"/>
    <w:rsid w:val="00371B44"/>
    <w:rsid w:val="003A1989"/>
    <w:rsid w:val="003C122B"/>
    <w:rsid w:val="003C5A97"/>
    <w:rsid w:val="003C7A04"/>
    <w:rsid w:val="003D1A9E"/>
    <w:rsid w:val="003F52B2"/>
    <w:rsid w:val="00440414"/>
    <w:rsid w:val="00452583"/>
    <w:rsid w:val="004558E9"/>
    <w:rsid w:val="0045777E"/>
    <w:rsid w:val="00471980"/>
    <w:rsid w:val="004B3753"/>
    <w:rsid w:val="004C31D2"/>
    <w:rsid w:val="004D55C2"/>
    <w:rsid w:val="004F0E90"/>
    <w:rsid w:val="004F3FF2"/>
    <w:rsid w:val="00521131"/>
    <w:rsid w:val="00527C0B"/>
    <w:rsid w:val="005410F6"/>
    <w:rsid w:val="0055412D"/>
    <w:rsid w:val="00561262"/>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275D"/>
    <w:rsid w:val="006D340A"/>
    <w:rsid w:val="00715A1D"/>
    <w:rsid w:val="00747CA4"/>
    <w:rsid w:val="00760573"/>
    <w:rsid w:val="00760BB0"/>
    <w:rsid w:val="0076157A"/>
    <w:rsid w:val="00784593"/>
    <w:rsid w:val="007A00EF"/>
    <w:rsid w:val="007B19EA"/>
    <w:rsid w:val="007C0A2D"/>
    <w:rsid w:val="007C27B0"/>
    <w:rsid w:val="007F300B"/>
    <w:rsid w:val="008014C3"/>
    <w:rsid w:val="00850812"/>
    <w:rsid w:val="0086375F"/>
    <w:rsid w:val="00876B9A"/>
    <w:rsid w:val="00886CBD"/>
    <w:rsid w:val="008933BF"/>
    <w:rsid w:val="008A10C4"/>
    <w:rsid w:val="008B0248"/>
    <w:rsid w:val="008D191D"/>
    <w:rsid w:val="008F5F33"/>
    <w:rsid w:val="0091046A"/>
    <w:rsid w:val="00912814"/>
    <w:rsid w:val="00926ABD"/>
    <w:rsid w:val="00947F4E"/>
    <w:rsid w:val="00965368"/>
    <w:rsid w:val="00966D47"/>
    <w:rsid w:val="00992312"/>
    <w:rsid w:val="00996E46"/>
    <w:rsid w:val="009C0DED"/>
    <w:rsid w:val="009C13BF"/>
    <w:rsid w:val="00A20ED6"/>
    <w:rsid w:val="00A37D7F"/>
    <w:rsid w:val="00A46410"/>
    <w:rsid w:val="00A57688"/>
    <w:rsid w:val="00A842E9"/>
    <w:rsid w:val="00A84A94"/>
    <w:rsid w:val="00AC6127"/>
    <w:rsid w:val="00AD1DAA"/>
    <w:rsid w:val="00AF1E23"/>
    <w:rsid w:val="00AF7F81"/>
    <w:rsid w:val="00B01AFF"/>
    <w:rsid w:val="00B05CC7"/>
    <w:rsid w:val="00B27E39"/>
    <w:rsid w:val="00B350D8"/>
    <w:rsid w:val="00B76763"/>
    <w:rsid w:val="00B7732B"/>
    <w:rsid w:val="00B879F0"/>
    <w:rsid w:val="00B94109"/>
    <w:rsid w:val="00BC25AA"/>
    <w:rsid w:val="00BE1373"/>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0D50"/>
    <w:rsid w:val="00DA1E58"/>
    <w:rsid w:val="00DC1055"/>
    <w:rsid w:val="00DE4EF2"/>
    <w:rsid w:val="00DF2C0E"/>
    <w:rsid w:val="00E000E3"/>
    <w:rsid w:val="00E04DB6"/>
    <w:rsid w:val="00E06FFB"/>
    <w:rsid w:val="00E30155"/>
    <w:rsid w:val="00E3757C"/>
    <w:rsid w:val="00E450E4"/>
    <w:rsid w:val="00E60E46"/>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CDB7E8-F742-41DE-9281-669F0B255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0F65F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7390</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S5-236379 Samsung 02</cp:lastModifiedBy>
  <cp:revision>4</cp:revision>
  <cp:lastPrinted>1899-12-31T23:00:00Z</cp:lastPrinted>
  <dcterms:created xsi:type="dcterms:W3CDTF">2023-09-29T14:41:00Z</dcterms:created>
  <dcterms:modified xsi:type="dcterms:W3CDTF">2023-09-29T15:05:00Z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